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70E9A2" w:rsidR="001E41F3" w:rsidRPr="0099511C" w:rsidRDefault="00F139D8">
      <w:pPr>
        <w:pStyle w:val="CRCoverPage"/>
        <w:tabs>
          <w:tab w:val="right" w:pos="9639"/>
        </w:tabs>
        <w:spacing w:after="0"/>
        <w:rPr>
          <w:rFonts w:eastAsia="PMingLiU"/>
          <w:b/>
          <w:i/>
          <w:noProof/>
          <w:color w:val="000000" w:themeColor="text1"/>
          <w:sz w:val="28"/>
          <w:lang w:eastAsia="zh-TW"/>
        </w:rPr>
      </w:pPr>
      <w:r w:rsidRPr="00F139D8">
        <w:rPr>
          <w:b/>
          <w:noProof/>
          <w:sz w:val="24"/>
        </w:rPr>
        <w:t>3GPP TSG-RAN WG1 Meeting #11</w:t>
      </w:r>
      <w:r w:rsidR="00DF439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FE30C9" w:rsidRPr="0099511C">
        <w:rPr>
          <w:rFonts w:eastAsia="PMingLiU"/>
          <w:b/>
          <w:noProof/>
          <w:color w:val="000000" w:themeColor="text1"/>
          <w:sz w:val="24"/>
          <w:lang w:eastAsia="zh-TW"/>
        </w:rPr>
        <w:t>R1-</w:t>
      </w:r>
      <w:bookmarkStart w:id="0" w:name="OLE_LINK4"/>
      <w:r w:rsidR="0099511C" w:rsidRPr="0099511C">
        <w:rPr>
          <w:rFonts w:eastAsia="PMingLiU"/>
          <w:b/>
          <w:noProof/>
          <w:color w:val="000000" w:themeColor="text1"/>
          <w:sz w:val="24"/>
          <w:lang w:eastAsia="zh-TW"/>
        </w:rPr>
        <w:t>2407529</w:t>
      </w:r>
      <w:bookmarkEnd w:id="0"/>
    </w:p>
    <w:p w14:paraId="7CB45193" w14:textId="3B053E0D" w:rsidR="001E41F3" w:rsidRDefault="00DF4390" w:rsidP="00142FC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A7CB8">
        <w:rPr>
          <w:b/>
          <w:noProof/>
          <w:sz w:val="24"/>
        </w:rPr>
        <w:t>Maastricht, NL, August 19</w:t>
      </w:r>
      <w:r w:rsidRPr="00CA7CB8">
        <w:rPr>
          <w:b/>
          <w:noProof/>
          <w:sz w:val="24"/>
          <w:vertAlign w:val="superscript"/>
        </w:rPr>
        <w:t>th</w:t>
      </w:r>
      <w:r w:rsidRPr="00CA7CB8">
        <w:rPr>
          <w:b/>
          <w:noProof/>
          <w:sz w:val="24"/>
        </w:rPr>
        <w:t xml:space="preserve"> – 23</w:t>
      </w:r>
      <w:r w:rsidRPr="00CA7CB8">
        <w:rPr>
          <w:b/>
          <w:noProof/>
          <w:sz w:val="24"/>
          <w:vertAlign w:val="superscript"/>
        </w:rPr>
        <w:t>rd</w:t>
      </w:r>
      <w:r w:rsidRPr="00CA7CB8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F9B717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7C82" w:rsidR="001E41F3" w:rsidRPr="00410371" w:rsidRDefault="00F139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4D10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6CF18" w:rsidR="001E41F3" w:rsidRPr="0099511C" w:rsidRDefault="00F27C3E" w:rsidP="00547111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42EF">
              <w:t xml:space="preserve"> </w:t>
            </w:r>
            <w:r>
              <w:fldChar w:fldCharType="end"/>
            </w:r>
            <w:r w:rsidR="0099511C">
              <w:rPr>
                <w:rFonts w:eastAsia="PMingLiU" w:hint="eastAsia"/>
                <w:b/>
                <w:sz w:val="28"/>
                <w:lang w:eastAsia="zh-TW"/>
              </w:rPr>
              <w:t>0</w:t>
            </w:r>
            <w:r w:rsidR="0099511C">
              <w:rPr>
                <w:rFonts w:eastAsia="PMingLiU"/>
                <w:b/>
                <w:sz w:val="28"/>
                <w:lang w:eastAsia="zh-TW"/>
              </w:rPr>
              <w:t>620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1984F" w:rsidR="001E41F3" w:rsidRPr="00410371" w:rsidRDefault="00391A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878FD" w:rsidR="001E41F3" w:rsidRPr="00410371" w:rsidRDefault="00F27C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39D8">
              <w:rPr>
                <w:b/>
                <w:noProof/>
                <w:sz w:val="28"/>
              </w:rPr>
              <w:t>1</w:t>
            </w:r>
            <w:r w:rsidR="00DD5643">
              <w:rPr>
                <w:b/>
                <w:noProof/>
                <w:sz w:val="28"/>
              </w:rPr>
              <w:t>8</w:t>
            </w:r>
            <w:r w:rsidR="00F139D8">
              <w:rPr>
                <w:b/>
                <w:noProof/>
                <w:sz w:val="28"/>
              </w:rPr>
              <w:t>.</w:t>
            </w:r>
            <w:r w:rsidR="00663537">
              <w:rPr>
                <w:b/>
                <w:noProof/>
                <w:sz w:val="28"/>
              </w:rPr>
              <w:t>3</w:t>
            </w:r>
            <w:r w:rsidR="00F139D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AE3ED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F6CABE" w:rsidR="00F25D98" w:rsidRDefault="00F139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F9CF9" w:rsidR="001E41F3" w:rsidRDefault="0085293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 w:rsidRPr="007503EF">
              <w:rPr>
                <w:noProof/>
                <w:color w:val="000000" w:themeColor="text1"/>
                <w:lang w:eastAsia="zh-CN"/>
              </w:rPr>
              <w:t xml:space="preserve">CR on </w:t>
            </w:r>
            <w:r w:rsidR="00527956" w:rsidRPr="007503EF">
              <w:rPr>
                <w:noProof/>
                <w:color w:val="000000" w:themeColor="text1"/>
                <w:lang w:eastAsia="zh-CN"/>
              </w:rPr>
              <w:t>B</w:t>
            </w:r>
            <w:r w:rsidRPr="007503EF">
              <w:rPr>
                <w:noProof/>
                <w:color w:val="000000" w:themeColor="text1"/>
                <w:lang w:eastAsia="zh-CN"/>
              </w:rPr>
              <w:t>e</w:t>
            </w:r>
            <w:r w:rsidRPr="00852930">
              <w:rPr>
                <w:noProof/>
                <w:lang w:eastAsia="zh-CN"/>
              </w:rPr>
              <w:t>am collision between PDSCH with offset less than a threshold and PDCCH in M-DCI based MTRP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6C8A5" w:rsidR="001E41F3" w:rsidRDefault="0052795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2"/>
            <w:bookmarkStart w:id="4" w:name="OLE_LINK2"/>
            <w:bookmarkStart w:id="5" w:name="OLE_LINK1"/>
            <w:r>
              <w:t>Moderator (MediaTek. Inc)</w:t>
            </w:r>
            <w:r>
              <w:rPr>
                <w:rFonts w:eastAsia="PMingLiU"/>
                <w:lang w:eastAsia="zh-TW"/>
              </w:rPr>
              <w:t>,</w:t>
            </w:r>
            <w:bookmarkEnd w:id="3"/>
            <w:r>
              <w:rPr>
                <w:rFonts w:eastAsia="PMingLiU"/>
                <w:lang w:eastAsia="zh-TW"/>
              </w:rPr>
              <w:t xml:space="preserve"> </w:t>
            </w:r>
            <w:bookmarkEnd w:id="4"/>
            <w:r w:rsidR="0087069D" w:rsidRPr="0087069D">
              <w:t xml:space="preserve">ZTE Corporation, </w:t>
            </w:r>
            <w:proofErr w:type="spellStart"/>
            <w:r w:rsidR="0087069D" w:rsidRPr="0087069D">
              <w:t>Sanechips</w:t>
            </w:r>
            <w:proofErr w:type="spellEnd"/>
            <w:r w:rsidR="001035E4">
              <w:t>, Ericsson</w:t>
            </w:r>
            <w:r w:rsidR="007503EF">
              <w:t>, Samsung</w:t>
            </w:r>
            <w:bookmarkEnd w:id="5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BFBF91" w:rsidR="001E41F3" w:rsidRDefault="00DB0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745F6B" w:rsidR="001E41F3" w:rsidRDefault="0023349F">
            <w:pPr>
              <w:pStyle w:val="CRCoverPage"/>
              <w:spacing w:after="0"/>
              <w:ind w:left="100"/>
              <w:rPr>
                <w:noProof/>
              </w:rPr>
            </w:pPr>
            <w:r w:rsidRPr="0023349F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720AF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D008BC">
              <w:t>-0</w:t>
            </w:r>
            <w:r w:rsidR="00464714">
              <w:t>8</w:t>
            </w:r>
            <w:r w:rsidR="0023349F">
              <w:t>-</w:t>
            </w:r>
            <w:r w:rsidR="00527956">
              <w:t>2</w:t>
            </w:r>
            <w:r w:rsidR="007503EF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C634F" w:rsidR="001E41F3" w:rsidRDefault="00D008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182152" w:rsidR="001E41F3" w:rsidRDefault="00F139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8B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579415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A87B33" w:rsidR="00F139D8" w:rsidRPr="00852930" w:rsidRDefault="00142FC7" w:rsidP="00EB1B2F">
            <w:pPr>
              <w:spacing w:before="72" w:after="72"/>
              <w:jc w:val="both"/>
              <w:rPr>
                <w:rFonts w:eastAsia="Microsoft YaHei"/>
              </w:rPr>
            </w:pPr>
            <w:r>
              <w:rPr>
                <w:rFonts w:eastAsia="Batang"/>
                <w:lang w:eastAsia="ko-KR"/>
              </w:rPr>
              <w:t xml:space="preserve">In the case that a UE can NOT support two default beams, for M-DCI based MTRP operation, the UE should use the first indicated TCI state specific to </w:t>
            </w:r>
            <w:r>
              <w:rPr>
                <w:rFonts w:eastAsia="Batang"/>
                <w:i/>
                <w:iCs/>
                <w:lang w:eastAsia="ko-KR"/>
              </w:rPr>
              <w:t>coresetPoolIndex</w:t>
            </w:r>
            <w:r>
              <w:rPr>
                <w:rFonts w:eastAsia="Batang"/>
                <w:lang w:eastAsia="ko-KR"/>
              </w:rPr>
              <w:t xml:space="preserve"> value 0 to a PDSCH reception with scheduling offset </w:t>
            </w:r>
            <w:bookmarkStart w:id="7" w:name="OLE_LINK100"/>
            <w:r>
              <w:rPr>
                <w:rFonts w:eastAsia="Batang"/>
                <w:lang w:eastAsia="ko-KR"/>
              </w:rPr>
              <w:t>smaller than</w:t>
            </w:r>
            <w:bookmarkEnd w:id="7"/>
            <w:r>
              <w:rPr>
                <w:rFonts w:eastAsia="Batang"/>
                <w:lang w:eastAsia="ko-KR"/>
              </w:rPr>
              <w:t xml:space="preserve"> a threshold, and UE does not expect that the PDSCH with scheduling offset smaller than a threshold is scheduled by a CORESET associated with </w:t>
            </w:r>
            <w:r>
              <w:rPr>
                <w:rFonts w:eastAsia="Batang"/>
                <w:i/>
                <w:iCs/>
                <w:lang w:eastAsia="ko-KR"/>
              </w:rPr>
              <w:t>coresetPoolIndex</w:t>
            </w:r>
            <w:r>
              <w:rPr>
                <w:rFonts w:eastAsia="Batang"/>
                <w:lang w:eastAsia="ko-KR"/>
              </w:rPr>
              <w:t xml:space="preserve"> value 1. However, the PDSCH may be overlapped with a PDCCH reception in a same OFDM symbol which may use different TCI state(s) from the first indicated TCI state. As in legacy procedure, we should clarify the corresponding priority rule for the PDCCH reception.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75191A" w:rsidR="00962D59" w:rsidRDefault="00142FC7" w:rsidP="00EB1B2F">
            <w:pPr>
              <w:spacing w:before="72" w:after="72"/>
              <w:jc w:val="both"/>
            </w:pPr>
            <w:r>
              <w:rPr>
                <w:rFonts w:eastAsia="Batang"/>
                <w:lang w:eastAsia="ko-KR"/>
              </w:rPr>
              <w:t xml:space="preserve">Clarifying that the PDCCH reception should be prioritized once the PDSCH with offset </w:t>
            </w:r>
            <w:bookmarkStart w:id="8" w:name="OLE_LINK104"/>
            <w:r>
              <w:rPr>
                <w:rFonts w:eastAsia="Batang"/>
                <w:lang w:eastAsia="ko-KR"/>
              </w:rPr>
              <w:t>smaller than</w:t>
            </w:r>
            <w:bookmarkEnd w:id="8"/>
            <w:r>
              <w:rPr>
                <w:rFonts w:eastAsia="Batang"/>
                <w:lang w:eastAsia="ko-KR"/>
              </w:rPr>
              <w:t xml:space="preserve"> a threshold is associated with different TCI states/QCL properties from PDCCH reception.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DD5DC" w:rsidR="001E41F3" w:rsidRPr="0023349F" w:rsidRDefault="00142FC7" w:rsidP="00852930">
            <w:pPr>
              <w:spacing w:before="72" w:after="72"/>
            </w:pPr>
            <w:r>
              <w:rPr>
                <w:rFonts w:eastAsia="Batang"/>
                <w:lang w:eastAsia="ko-KR"/>
              </w:rPr>
              <w:t>Once a PDCCH is overlapped with a PDSCH with scheduling offset smaller than a threshold in an OFDM symbol, UE behavior of PDCCH and PDSCH reception with scheduling offset smaller than a threshold is unclear.</w:t>
            </w:r>
          </w:p>
        </w:tc>
      </w:tr>
      <w:bookmarkEnd w:id="6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87A46" w:rsidR="001E41F3" w:rsidRDefault="002D34B2" w:rsidP="002D3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A64978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3FF996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F5E76A" w:rsidR="001E41F3" w:rsidRDefault="002A4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77CE40" w:rsidR="001E41F3" w:rsidRDefault="001E41F3" w:rsidP="002610D8">
            <w:pPr>
              <w:spacing w:before="72" w:after="72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302752" w:rsidR="008863B9" w:rsidRDefault="008863B9" w:rsidP="004F5990">
            <w:pPr>
              <w:spacing w:before="72" w:after="72"/>
              <w:jc w:val="both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A706" w14:textId="77777777" w:rsidR="00CF3F87" w:rsidRPr="00CF3F87" w:rsidRDefault="00CF3F87" w:rsidP="00CF3F87">
      <w:pPr>
        <w:keepNext/>
        <w:keepLines/>
        <w:spacing w:before="120"/>
        <w:outlineLvl w:val="2"/>
        <w:rPr>
          <w:rFonts w:ascii="Arial" w:hAnsi="Arial"/>
          <w:color w:val="000000"/>
        </w:rPr>
      </w:pPr>
      <w:r w:rsidRPr="00CF3F87">
        <w:rPr>
          <w:rFonts w:ascii="Arial" w:hAnsi="Arial"/>
          <w:color w:val="000000"/>
        </w:rPr>
        <w:lastRenderedPageBreak/>
        <w:t>5.1.5</w:t>
      </w:r>
      <w:r w:rsidRPr="00CF3F87">
        <w:rPr>
          <w:rFonts w:ascii="Arial" w:hAnsi="Arial"/>
          <w:color w:val="000000"/>
        </w:rPr>
        <w:tab/>
        <w:t>Antenna ports quasi co-location</w:t>
      </w:r>
    </w:p>
    <w:p w14:paraId="7CA45B95" w14:textId="77777777" w:rsidR="00CF3F87" w:rsidRPr="00CF3F87" w:rsidRDefault="00CF3F87" w:rsidP="00CF3F87">
      <w:pPr>
        <w:tabs>
          <w:tab w:val="left" w:pos="314"/>
          <w:tab w:val="left" w:pos="720"/>
        </w:tabs>
        <w:snapToGrid w:val="0"/>
        <w:spacing w:after="240"/>
        <w:jc w:val="center"/>
        <w:rPr>
          <w:rFonts w:eastAsia="Batang"/>
          <w:color w:val="FF0000"/>
          <w:lang w:eastAsia="zh-CN"/>
        </w:rPr>
      </w:pPr>
      <w:r w:rsidRPr="00CF3F87">
        <w:rPr>
          <w:rFonts w:eastAsia="Batang"/>
          <w:color w:val="FF0000"/>
          <w:lang w:eastAsia="zh-CN"/>
        </w:rPr>
        <w:t>-------------------------------------------Unchanged parts are omitted------------------------------------------</w:t>
      </w:r>
    </w:p>
    <w:p w14:paraId="485A4B21" w14:textId="77777777" w:rsidR="00CF3F87" w:rsidRPr="00CF3F87" w:rsidRDefault="00CF3F87" w:rsidP="00CF3F87">
      <w:r w:rsidRPr="00CF3F87">
        <w:t xml:space="preserve">When a UE is configured </w:t>
      </w:r>
      <w:r w:rsidRPr="00CF3F87">
        <w:rPr>
          <w:lang w:eastAsia="zh-CN"/>
        </w:rPr>
        <w:t xml:space="preserve">with </w:t>
      </w:r>
      <w:r w:rsidRPr="00CF3F87">
        <w:rPr>
          <w:i/>
          <w:iCs/>
        </w:rPr>
        <w:t>dl-</w:t>
      </w:r>
      <w:proofErr w:type="spellStart"/>
      <w:r w:rsidRPr="00CF3F87">
        <w:rPr>
          <w:i/>
          <w:iCs/>
        </w:rPr>
        <w:t>OrJointTCI</w:t>
      </w:r>
      <w:proofErr w:type="spellEnd"/>
      <w:r w:rsidRPr="00CF3F87">
        <w:rPr>
          <w:i/>
          <w:iCs/>
        </w:rPr>
        <w:t>-</w:t>
      </w:r>
      <w:proofErr w:type="spellStart"/>
      <w:r w:rsidRPr="00CF3F87">
        <w:rPr>
          <w:i/>
          <w:iCs/>
        </w:rPr>
        <w:t>StateList</w:t>
      </w:r>
      <w:proofErr w:type="spellEnd"/>
      <w:r w:rsidRPr="00CF3F87">
        <w:rPr>
          <w:i/>
          <w:iCs/>
        </w:rPr>
        <w:t xml:space="preserve"> </w:t>
      </w:r>
      <w:r w:rsidRPr="00CF3F87">
        <w:t>and is having two indicated TCI-states:</w:t>
      </w:r>
    </w:p>
    <w:p w14:paraId="4B010F53" w14:textId="77777777" w:rsidR="00CF3F87" w:rsidRPr="00CF3F87" w:rsidRDefault="00CF3F87" w:rsidP="00CF3F87">
      <w:pPr>
        <w:ind w:left="568" w:hanging="284"/>
      </w:pPr>
      <w:r w:rsidRPr="00CF3F87">
        <w:t>-</w:t>
      </w:r>
      <w:r w:rsidRPr="00CF3F87">
        <w:tab/>
        <w:t xml:space="preserve">Regardless of the offset between the reception of the scheduling DCI format 1_0/1_1/1_2 and the scheduled/activated PDSCH reception, if the UE is in frequency range 1, or the UE reports its capability of </w:t>
      </w:r>
      <w:proofErr w:type="spellStart"/>
      <w:r w:rsidRPr="00CF3F87">
        <w:rPr>
          <w:i/>
          <w:iCs/>
        </w:rPr>
        <w:t>defaultQCL-TwoTCI</w:t>
      </w:r>
      <w:proofErr w:type="spellEnd"/>
      <w:r w:rsidRPr="00CF3F87">
        <w:t xml:space="preserve"> in frequency range 2, or</w:t>
      </w:r>
    </w:p>
    <w:p w14:paraId="02B5B0EF" w14:textId="77777777" w:rsidR="00CF3F87" w:rsidRPr="00CF3F87" w:rsidRDefault="00CF3F87" w:rsidP="00CF3F87">
      <w:pPr>
        <w:ind w:left="568" w:hanging="284"/>
      </w:pPr>
      <w:r w:rsidRPr="00CF3F87">
        <w:t>-</w:t>
      </w:r>
      <w:r w:rsidRPr="00CF3F87">
        <w:tab/>
        <w:t xml:space="preserve">If the UE does not report its capability of </w:t>
      </w:r>
      <w:proofErr w:type="spellStart"/>
      <w:r w:rsidRPr="00CF3F87">
        <w:rPr>
          <w:i/>
          <w:iCs/>
        </w:rPr>
        <w:t>defaultQCL-TwoTCI</w:t>
      </w:r>
      <w:proofErr w:type="spellEnd"/>
      <w:r w:rsidRPr="00CF3F87">
        <w:rPr>
          <w:i/>
        </w:rPr>
        <w:t xml:space="preserve"> </w:t>
      </w:r>
      <w:r w:rsidRPr="00CF3F87">
        <w:t xml:space="preserve">in frequency range 2 and if the scheduling offset between the reception of the scheduling DCI format 1_0/1_1/1_2 and the scheduled/activated PDSCH reception is equal to or larger than </w:t>
      </w:r>
      <w:proofErr w:type="spellStart"/>
      <w:r w:rsidRPr="00CF3F87">
        <w:rPr>
          <w:i/>
        </w:rPr>
        <w:t>timeDurationForQCL</w:t>
      </w:r>
      <w:proofErr w:type="spellEnd"/>
    </w:p>
    <w:p w14:paraId="0F5162C5" w14:textId="77777777" w:rsidR="00CF3F87" w:rsidRPr="00CF3F87" w:rsidRDefault="00CF3F87" w:rsidP="00CF3F87">
      <w:pPr>
        <w:ind w:left="851" w:hanging="284"/>
      </w:pPr>
      <w:r w:rsidRPr="00CF3F87">
        <w:t>-</w:t>
      </w:r>
      <w:r w:rsidRPr="00CF3F87">
        <w:tab/>
        <w:t xml:space="preserve">The UE can be configured by higher layer parameter </w:t>
      </w:r>
      <w:r w:rsidRPr="00CF3F87">
        <w:rPr>
          <w:i/>
          <w:iCs/>
        </w:rPr>
        <w:t>applyIndicatedTCI-StateDCI-1-0</w:t>
      </w:r>
      <w:r w:rsidRPr="00CF3F87">
        <w:t xml:space="preserve"> to indicate whether the first, the second, or both of the indicated TCI-state(s) is/are applied to PDSCH reception scheduled or activated by DCI format 1_0. The UE can be configured with </w:t>
      </w:r>
      <w:r w:rsidRPr="00CF3F87">
        <w:rPr>
          <w:i/>
          <w:iCs/>
        </w:rPr>
        <w:t>applyIndicatedTCI-StateDCI-1-0</w:t>
      </w:r>
      <w:r w:rsidRPr="00CF3F87">
        <w:t xml:space="preserve"> with value </w:t>
      </w:r>
      <w:r w:rsidRPr="00CF3F87">
        <w:rPr>
          <w:i/>
        </w:rPr>
        <w:t>both</w:t>
      </w:r>
      <w:r w:rsidRPr="00CF3F87">
        <w:t xml:space="preserve"> only when the UE is configured with </w:t>
      </w:r>
      <w:proofErr w:type="spellStart"/>
      <w:r w:rsidRPr="00CF3F87">
        <w:rPr>
          <w:i/>
        </w:rPr>
        <w:t>cjt</w:t>
      </w:r>
      <w:proofErr w:type="spellEnd"/>
      <w:r w:rsidRPr="00CF3F87">
        <w:rPr>
          <w:i/>
        </w:rPr>
        <w:t>-Scheme-PDSCH</w:t>
      </w:r>
      <w:r w:rsidRPr="00CF3F87">
        <w:t xml:space="preserve"> and the UE reports </w:t>
      </w:r>
      <w:proofErr w:type="spellStart"/>
      <w:r w:rsidRPr="00CF3F87">
        <w:rPr>
          <w:rFonts w:cs="Times"/>
          <w:i/>
          <w:iCs/>
        </w:rPr>
        <w:t>twoTCI</w:t>
      </w:r>
      <w:proofErr w:type="spellEnd"/>
      <w:r w:rsidRPr="00CF3F87">
        <w:rPr>
          <w:rFonts w:cs="Times"/>
          <w:i/>
          <w:iCs/>
        </w:rPr>
        <w:t>-</w:t>
      </w:r>
      <w:proofErr w:type="spellStart"/>
      <w:r w:rsidRPr="00CF3F87">
        <w:rPr>
          <w:rFonts w:cs="Times"/>
          <w:i/>
          <w:iCs/>
        </w:rPr>
        <w:t>StatePDSCH</w:t>
      </w:r>
      <w:proofErr w:type="spellEnd"/>
      <w:r w:rsidRPr="00CF3F87">
        <w:rPr>
          <w:rFonts w:cs="Times"/>
          <w:i/>
          <w:iCs/>
        </w:rPr>
        <w:t>-CJT-</w:t>
      </w:r>
      <w:proofErr w:type="spellStart"/>
      <w:r w:rsidRPr="00CF3F87">
        <w:rPr>
          <w:rFonts w:cs="Times"/>
          <w:i/>
          <w:iCs/>
        </w:rPr>
        <w:t>TxScheme</w:t>
      </w:r>
      <w:proofErr w:type="spellEnd"/>
      <w:r w:rsidRPr="00CF3F87">
        <w:rPr>
          <w:rFonts w:cs="Times"/>
        </w:rPr>
        <w:t xml:space="preserve"> </w:t>
      </w:r>
      <w:r w:rsidRPr="00CF3F87">
        <w:t xml:space="preserve">or the UE is configured with </w:t>
      </w:r>
      <w:proofErr w:type="spellStart"/>
      <w:r w:rsidRPr="00CF3F87">
        <w:rPr>
          <w:i/>
        </w:rPr>
        <w:t>sfnSchemePdsch</w:t>
      </w:r>
      <w:proofErr w:type="spellEnd"/>
      <w:r w:rsidRPr="00CF3F87">
        <w:t xml:space="preserve">. In that case, the UE shall apply both indicated TCI-states to PDSCH reception scheduled or activated by DCI format 1_0 on a search space other than Type0/0A/2 CSS on CORESET#0. </w:t>
      </w:r>
    </w:p>
    <w:p w14:paraId="4046DDE9" w14:textId="77777777" w:rsidR="00CF3F87" w:rsidRPr="00CF3F87" w:rsidRDefault="00CF3F87" w:rsidP="00CF3F87">
      <w:pPr>
        <w:ind w:left="851" w:hanging="284"/>
      </w:pPr>
      <w:r w:rsidRPr="00CF3F87">
        <w:t>-</w:t>
      </w:r>
      <w:r w:rsidRPr="00CF3F87">
        <w:tab/>
        <w:t xml:space="preserve">If the UE is not configured with </w:t>
      </w:r>
      <w:r w:rsidRPr="00CF3F87">
        <w:rPr>
          <w:i/>
          <w:iCs/>
        </w:rPr>
        <w:t>applyIndicatedTCI-StateDCI-1-0</w:t>
      </w:r>
      <w:r w:rsidRPr="00CF3F87">
        <w:t>, the first indicated TCI-state is applied to PDSCH reception scheduled or activated by DCI format 1_0.</w:t>
      </w:r>
    </w:p>
    <w:p w14:paraId="79BC02EA" w14:textId="77777777" w:rsidR="00CF3F87" w:rsidRPr="00CF3F87" w:rsidRDefault="00CF3F87" w:rsidP="00CF3F87">
      <w:pPr>
        <w:ind w:left="851" w:hanging="284"/>
      </w:pPr>
      <w:r w:rsidRPr="00CF3F87">
        <w:t>-</w:t>
      </w:r>
      <w:r w:rsidRPr="00CF3F87">
        <w:tab/>
        <w:t xml:space="preserve">When the UE is configured with </w:t>
      </w:r>
      <w:proofErr w:type="spellStart"/>
      <w:r w:rsidRPr="00CF3F87">
        <w:rPr>
          <w:i/>
        </w:rPr>
        <w:t>tciSelection-PresentInDCI</w:t>
      </w:r>
      <w:proofErr w:type="spellEnd"/>
      <w:r w:rsidRPr="00CF3F87">
        <w:rPr>
          <w:iCs/>
        </w:rPr>
        <w:t xml:space="preserve"> jointly for both DCI formats 1_1 and 1_2 in the same DL BWP,</w:t>
      </w:r>
      <w:r w:rsidRPr="00CF3F87">
        <w:rPr>
          <w:i/>
        </w:rPr>
        <w:t xml:space="preserve"> </w:t>
      </w:r>
      <w:r w:rsidRPr="00CF3F87">
        <w:t>and when the UE receives a DCI format 1_1/1_2 that schedules or activates PDSCH reception, the UE shall determine the indicated joint/DL TCI state(s) for the PDSCH reception according to the following:</w:t>
      </w:r>
    </w:p>
    <w:p w14:paraId="3CC8D1F4" w14:textId="77777777" w:rsidR="00CF3F87" w:rsidRPr="00CF3F87" w:rsidRDefault="00CF3F87" w:rsidP="00CF3F87">
      <w:pPr>
        <w:ind w:left="1135" w:hanging="284"/>
      </w:pPr>
      <w:r w:rsidRPr="00CF3F87">
        <w:t>-</w:t>
      </w:r>
      <w:r w:rsidRPr="00CF3F87">
        <w:tab/>
        <w:t>If the DCI format 1_1/1_2 indicates codepoint "00" for the [TCI selection field], the UE shall apply the first one of two indicated joint/DL TCI states to all PDSCH DM-RS port(s) of corresponding PDSCH transmission occasion(s) scheduled or activated by the DCI format 1_1/1_2.</w:t>
      </w:r>
    </w:p>
    <w:p w14:paraId="7F2B5CB9" w14:textId="77777777" w:rsidR="00CF3F87" w:rsidRPr="00CF3F87" w:rsidRDefault="00CF3F87" w:rsidP="00CF3F87">
      <w:pPr>
        <w:ind w:left="1135" w:hanging="284"/>
      </w:pPr>
      <w:r w:rsidRPr="00CF3F87">
        <w:t>-</w:t>
      </w:r>
      <w:r w:rsidRPr="00CF3F87">
        <w:tab/>
        <w:t>If the DCI format 1_1/1_2 indicates codepoint "01" for the [TCI selection field], the UE shall apply the second one of two indicated joint/DL TCI states to all PDSCH DM-RS port(s) of corresponding PDSCH transmission occasion(s) scheduled or activated by the DCI format 1_1/1_2.</w:t>
      </w:r>
    </w:p>
    <w:p w14:paraId="3D91124E" w14:textId="77777777" w:rsidR="00CF3F87" w:rsidRPr="00CF3F87" w:rsidRDefault="00CF3F87" w:rsidP="00CF3F87">
      <w:pPr>
        <w:ind w:left="1135" w:hanging="284"/>
      </w:pPr>
      <w:r w:rsidRPr="00CF3F87">
        <w:t>-</w:t>
      </w:r>
      <w:r w:rsidRPr="00CF3F87">
        <w:tab/>
        <w:t>If the DCI format 1_1/1_2 indicates codepoint "10" for the [TCI selection field], the UE shall apply both indicated joint/DL TCI states to the PDSCH reception scheduled or activated by the DCI format 1_1/1_2.</w:t>
      </w:r>
    </w:p>
    <w:p w14:paraId="0177FFCC" w14:textId="77777777" w:rsidR="00CF3F87" w:rsidRPr="00CF3F87" w:rsidRDefault="00CF3F87" w:rsidP="00CF3F87">
      <w:pPr>
        <w:ind w:left="851" w:hanging="284"/>
      </w:pPr>
      <w:r w:rsidRPr="00CF3F87">
        <w:t>-</w:t>
      </w:r>
      <w:r w:rsidRPr="00CF3F87">
        <w:tab/>
        <w:t>If the UE is not configured with</w:t>
      </w:r>
      <w:r w:rsidRPr="00CF3F87">
        <w:rPr>
          <w:i/>
        </w:rPr>
        <w:t xml:space="preserve"> </w:t>
      </w:r>
      <w:proofErr w:type="spellStart"/>
      <w:r w:rsidRPr="00CF3F87">
        <w:rPr>
          <w:i/>
        </w:rPr>
        <w:t>tciSelection-PresentInDCI</w:t>
      </w:r>
      <w:proofErr w:type="spellEnd"/>
      <w:r w:rsidRPr="00CF3F87">
        <w:t xml:space="preserve"> and when the UE receives a DCI format 1_1/1_2 that schedules/activates PDSCH reception, the UE shall apply both indicated TCI-States to the scheduled or activated PDSCH reception</w:t>
      </w:r>
    </w:p>
    <w:p w14:paraId="1741A3BB" w14:textId="77777777" w:rsidR="00CF3F87" w:rsidRDefault="00CF3F87" w:rsidP="00CF3F87">
      <w:pPr>
        <w:spacing w:before="72" w:after="72"/>
        <w:rPr>
          <w:ins w:id="9" w:author="Darcy Tsai (蔡承融)" w:date="2024-08-21T19:28:00Z"/>
          <w:color w:val="FF0000"/>
        </w:rPr>
      </w:pPr>
      <w:bookmarkStart w:id="10" w:name="OLE_LINK11"/>
      <w:ins w:id="11" w:author="Darcy Tsai (蔡承融)" w:date="2024-08-21T19:28:00Z">
        <w:r>
          <w:rPr>
            <w:rFonts w:eastAsia="Batang"/>
            <w:color w:val="FF0000"/>
          </w:rPr>
          <w:t xml:space="preserve">When a UE is configured with </w:t>
        </w:r>
        <w:r>
          <w:rPr>
            <w:rFonts w:eastAsia="Batang"/>
            <w:i/>
            <w:iCs/>
            <w:color w:val="FF0000"/>
          </w:rPr>
          <w:t>dl-</w:t>
        </w:r>
        <w:proofErr w:type="spellStart"/>
        <w:r>
          <w:rPr>
            <w:rFonts w:eastAsia="Batang"/>
            <w:i/>
            <w:iCs/>
            <w:color w:val="FF0000"/>
          </w:rPr>
          <w:t>OrJointTCI</w:t>
        </w:r>
        <w:proofErr w:type="spellEnd"/>
        <w:r>
          <w:rPr>
            <w:rFonts w:eastAsia="Batang"/>
            <w:i/>
            <w:iCs/>
            <w:color w:val="FF0000"/>
          </w:rPr>
          <w:t>-</w:t>
        </w:r>
        <w:proofErr w:type="spellStart"/>
        <w:r>
          <w:rPr>
            <w:rFonts w:eastAsia="Batang"/>
            <w:i/>
            <w:iCs/>
            <w:color w:val="FF0000"/>
          </w:rPr>
          <w:t>StateList</w:t>
        </w:r>
        <w:proofErr w:type="spellEnd"/>
        <w:r>
          <w:rPr>
            <w:rFonts w:eastAsia="Batang"/>
            <w:i/>
            <w:iCs/>
            <w:color w:val="FF0000"/>
          </w:rPr>
          <w:t xml:space="preserve">, </w:t>
        </w:r>
        <w:r>
          <w:rPr>
            <w:rFonts w:eastAsia="Batang"/>
            <w:color w:val="FF0000"/>
          </w:rPr>
          <w:t xml:space="preserve">is configured by higher layer parameter </w:t>
        </w:r>
        <w:r>
          <w:rPr>
            <w:rFonts w:eastAsia="Batang"/>
            <w:i/>
            <w:iCs/>
            <w:color w:val="FF0000"/>
          </w:rPr>
          <w:t>PDCCH-Config</w:t>
        </w:r>
        <w:r>
          <w:rPr>
            <w:rFonts w:eastAsia="Batang"/>
            <w:color w:val="FF0000"/>
          </w:rPr>
          <w:t xml:space="preserve"> that contains two different values of </w:t>
        </w:r>
        <w:proofErr w:type="spellStart"/>
        <w:r>
          <w:rPr>
            <w:rFonts w:eastAsia="Batang"/>
            <w:i/>
            <w:iCs/>
            <w:color w:val="FF0000"/>
          </w:rPr>
          <w:t>coresetPoolIndex</w:t>
        </w:r>
        <w:proofErr w:type="spellEnd"/>
        <w:r>
          <w:rPr>
            <w:rFonts w:eastAsia="Batang"/>
            <w:color w:val="FF0000"/>
          </w:rPr>
          <w:t xml:space="preserve"> in </w:t>
        </w:r>
        <w:proofErr w:type="spellStart"/>
        <w:r>
          <w:rPr>
            <w:rFonts w:eastAsia="Batang"/>
            <w:i/>
            <w:iCs/>
            <w:color w:val="FF0000"/>
          </w:rPr>
          <w:t>ControlResourceSet</w:t>
        </w:r>
        <w:proofErr w:type="spellEnd"/>
        <w:r>
          <w:rPr>
            <w:rFonts w:eastAsia="Batang"/>
            <w:color w:val="FF0000"/>
          </w:rPr>
          <w:t xml:space="preserve"> and is having two indicated TCI-states, when the offset between the reception of the scheduling/activation DCI format 1_0/1_1/1_2 and the scheduled or activated PDSCH reception is less than </w:t>
        </w:r>
        <w:proofErr w:type="spellStart"/>
        <w:r>
          <w:rPr>
            <w:rFonts w:eastAsia="Batang"/>
            <w:i/>
            <w:color w:val="FF0000"/>
          </w:rPr>
          <w:t>timeDurationForQCL</w:t>
        </w:r>
        <w:proofErr w:type="spellEnd"/>
        <w:r>
          <w:rPr>
            <w:rFonts w:eastAsia="Batang"/>
            <w:color w:val="FF0000"/>
          </w:rPr>
          <w:t xml:space="preserve"> in frequency range 2, and if the PDSCH and a PDCCH overlaps in at least one symbol</w:t>
        </w:r>
      </w:ins>
    </w:p>
    <w:p w14:paraId="4C3308B0" w14:textId="77777777" w:rsidR="00CF3F87" w:rsidRDefault="00CF3F87" w:rsidP="00CF3F87">
      <w:pPr>
        <w:spacing w:before="72" w:after="72"/>
        <w:ind w:left="851" w:hanging="284"/>
        <w:rPr>
          <w:ins w:id="12" w:author="Darcy Tsai (蔡承融)" w:date="2024-08-21T19:28:00Z"/>
          <w:rFonts w:eastAsia="Batang"/>
          <w:color w:val="FF0000"/>
        </w:rPr>
      </w:pPr>
      <w:ins w:id="13" w:author="Darcy Tsai (蔡承融)" w:date="2024-08-21T19:28:00Z">
        <w:r>
          <w:rPr>
            <w:rFonts w:eastAsia="Batang"/>
            <w:color w:val="FF0000"/>
          </w:rPr>
          <w:t>-</w:t>
        </w:r>
        <w:r>
          <w:rPr>
            <w:rFonts w:eastAsia="Batang"/>
            <w:color w:val="FF0000"/>
          </w:rPr>
          <w:tab/>
          <w:t xml:space="preserve">If the UE does not report its capability of </w:t>
        </w:r>
        <w:proofErr w:type="spellStart"/>
        <w:r>
          <w:rPr>
            <w:rFonts w:eastAsia="Batang"/>
            <w:i/>
            <w:iCs/>
            <w:color w:val="FF0000"/>
          </w:rPr>
          <w:t>defaultQCL-PerCORESETPoolIndex</w:t>
        </w:r>
        <w:proofErr w:type="spellEnd"/>
        <w:r>
          <w:rPr>
            <w:rFonts w:eastAsia="Batang"/>
            <w:color w:val="FF0000"/>
          </w:rPr>
          <w:t xml:space="preserve">, and if the </w:t>
        </w:r>
        <w:r>
          <w:rPr>
            <w:rFonts w:eastAsia="Batang"/>
            <w:color w:val="FF0000"/>
            <w:shd w:val="clear" w:color="auto" w:fill="FFFFFF"/>
          </w:rPr>
          <w:t>'QCL-</w:t>
        </w:r>
        <w:proofErr w:type="spellStart"/>
        <w:r>
          <w:rPr>
            <w:rFonts w:eastAsia="Batang"/>
            <w:color w:val="FF0000"/>
            <w:shd w:val="clear" w:color="auto" w:fill="FFFFFF"/>
          </w:rPr>
          <w:t>TypeD</w:t>
        </w:r>
        <w:proofErr w:type="spellEnd"/>
        <w:r>
          <w:rPr>
            <w:rFonts w:eastAsia="Batang"/>
            <w:color w:val="FF0000"/>
            <w:shd w:val="clear" w:color="auto" w:fill="FFFFFF"/>
          </w:rPr>
          <w:t xml:space="preserve">' of </w:t>
        </w:r>
        <w:r>
          <w:rPr>
            <w:rFonts w:eastAsia="Batang"/>
            <w:color w:val="FF0000"/>
          </w:rPr>
          <w:t>the PDSCH DMRS is different from that of PDCCH DMRS, the UE is expected to prioritize the reception of PDCCH.</w:t>
        </w:r>
      </w:ins>
    </w:p>
    <w:bookmarkEnd w:id="10"/>
    <w:p w14:paraId="56181206" w14:textId="694A9CF0" w:rsidR="00A911E7" w:rsidRDefault="00CF3F87" w:rsidP="00CF3F87">
      <w:pPr>
        <w:snapToGrid w:val="0"/>
        <w:spacing w:before="240"/>
        <w:jc w:val="center"/>
        <w:rPr>
          <w:rFonts w:eastAsia="Calibri"/>
          <w:lang w:val="de-DE" w:eastAsia="en-GB"/>
        </w:rPr>
      </w:pPr>
      <w:r w:rsidRPr="00CF3F87">
        <w:rPr>
          <w:rFonts w:eastAsia="Batang"/>
          <w:color w:val="FF0000"/>
          <w:lang w:eastAsia="zh-CN"/>
        </w:rPr>
        <w:t>-------------------------------------------Unchanged parts are omitted------------------------------------------</w:t>
      </w:r>
    </w:p>
    <w:sectPr w:rsidR="00A911E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53A20" w14:textId="77777777" w:rsidR="00726CFE" w:rsidRDefault="00726CFE">
      <w:r>
        <w:separator/>
      </w:r>
    </w:p>
  </w:endnote>
  <w:endnote w:type="continuationSeparator" w:id="0">
    <w:p w14:paraId="6FCFB401" w14:textId="77777777" w:rsidR="00726CFE" w:rsidRDefault="00726CFE">
      <w:r>
        <w:continuationSeparator/>
      </w:r>
    </w:p>
  </w:endnote>
  <w:endnote w:type="continuationNotice" w:id="1">
    <w:p w14:paraId="50ADEC9C" w14:textId="77777777" w:rsidR="00726CFE" w:rsidRDefault="00726C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A979A" w14:textId="77777777" w:rsidR="00726CFE" w:rsidRDefault="00726CFE">
      <w:r>
        <w:separator/>
      </w:r>
    </w:p>
  </w:footnote>
  <w:footnote w:type="continuationSeparator" w:id="0">
    <w:p w14:paraId="2227542F" w14:textId="77777777" w:rsidR="00726CFE" w:rsidRDefault="00726CFE">
      <w:r>
        <w:continuationSeparator/>
      </w:r>
    </w:p>
  </w:footnote>
  <w:footnote w:type="continuationNotice" w:id="1">
    <w:p w14:paraId="67B71240" w14:textId="77777777" w:rsidR="00726CFE" w:rsidRDefault="00726C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050713"/>
    <w:multiLevelType w:val="multilevel"/>
    <w:tmpl w:val="0A050713"/>
    <w:lvl w:ilvl="0">
      <w:numFmt w:val="bullet"/>
      <w:lvlText w:val="-"/>
      <w:lvlJc w:val="left"/>
      <w:pPr>
        <w:ind w:left="720" w:hanging="360"/>
      </w:pPr>
      <w:rPr>
        <w:rFonts w:ascii="Times New Roman" w:eastAsia="Microsoft YaHe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7A47B9C"/>
    <w:multiLevelType w:val="hybridMultilevel"/>
    <w:tmpl w:val="C7CA3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74059D"/>
    <w:multiLevelType w:val="hybridMultilevel"/>
    <w:tmpl w:val="FC107842"/>
    <w:lvl w:ilvl="0" w:tplc="04090001">
      <w:start w:val="1"/>
      <w:numFmt w:val="bullet"/>
      <w:lvlText w:val=""/>
      <w:lvlJc w:val="left"/>
      <w:pPr>
        <w:ind w:left="400" w:hanging="420"/>
      </w:pPr>
      <w:rPr>
        <w:rFonts w:ascii="Symbol" w:hAnsi="Symbol" w:hint="default"/>
      </w:rPr>
    </w:lvl>
    <w:lvl w:ilvl="1" w:tplc="B5A8667A">
      <w:numFmt w:val="bullet"/>
      <w:lvlText w:val="-"/>
      <w:lvlJc w:val="left"/>
      <w:pPr>
        <w:ind w:left="820" w:hanging="4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"/>
      <w:lvlJc w:val="left"/>
      <w:pPr>
        <w:ind w:left="12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60" w:hanging="420"/>
      </w:pPr>
      <w:rPr>
        <w:rFonts w:ascii="Wingdings" w:hAnsi="Wingdings" w:hint="default"/>
      </w:rPr>
    </w:lvl>
  </w:abstractNum>
  <w:abstractNum w:abstractNumId="4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98286789">
    <w:abstractNumId w:val="3"/>
  </w:num>
  <w:num w:numId="2" w16cid:durableId="922298634">
    <w:abstractNumId w:val="1"/>
  </w:num>
  <w:num w:numId="3" w16cid:durableId="1429154707">
    <w:abstractNumId w:val="2"/>
  </w:num>
  <w:num w:numId="4" w16cid:durableId="1925607135">
    <w:abstractNumId w:val="0"/>
  </w:num>
  <w:num w:numId="5" w16cid:durableId="203195417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arcy Tsai (蔡承融)">
    <w15:presenceInfo w15:providerId="AD" w15:userId="S::Darcy.Tsai@mediatek.com::d8a381a2-3bf2-488d-bd3a-3df5a01702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8"/>
    <w:rsid w:val="00012375"/>
    <w:rsid w:val="000177E3"/>
    <w:rsid w:val="00022E4A"/>
    <w:rsid w:val="0004044B"/>
    <w:rsid w:val="00071730"/>
    <w:rsid w:val="0009649C"/>
    <w:rsid w:val="000A6394"/>
    <w:rsid w:val="000B7FED"/>
    <w:rsid w:val="000C038A"/>
    <w:rsid w:val="000C6598"/>
    <w:rsid w:val="000D44B3"/>
    <w:rsid w:val="001035E4"/>
    <w:rsid w:val="00114B74"/>
    <w:rsid w:val="00130D86"/>
    <w:rsid w:val="00137D2F"/>
    <w:rsid w:val="00142FC7"/>
    <w:rsid w:val="00145D43"/>
    <w:rsid w:val="00173A12"/>
    <w:rsid w:val="00181DFC"/>
    <w:rsid w:val="00192C46"/>
    <w:rsid w:val="001A08B3"/>
    <w:rsid w:val="001A7B60"/>
    <w:rsid w:val="001B52F0"/>
    <w:rsid w:val="001B7A65"/>
    <w:rsid w:val="001C734B"/>
    <w:rsid w:val="001D60E0"/>
    <w:rsid w:val="001E41F3"/>
    <w:rsid w:val="0023349F"/>
    <w:rsid w:val="0026004D"/>
    <w:rsid w:val="002610D8"/>
    <w:rsid w:val="002640DD"/>
    <w:rsid w:val="00272E20"/>
    <w:rsid w:val="00275D12"/>
    <w:rsid w:val="00284FEB"/>
    <w:rsid w:val="002860C4"/>
    <w:rsid w:val="002A3EE7"/>
    <w:rsid w:val="002A4118"/>
    <w:rsid w:val="002B5741"/>
    <w:rsid w:val="002B5C9B"/>
    <w:rsid w:val="002C0214"/>
    <w:rsid w:val="002D34B2"/>
    <w:rsid w:val="002E472E"/>
    <w:rsid w:val="0030013D"/>
    <w:rsid w:val="00305409"/>
    <w:rsid w:val="00315F69"/>
    <w:rsid w:val="00337D5C"/>
    <w:rsid w:val="003609EF"/>
    <w:rsid w:val="0036231A"/>
    <w:rsid w:val="00363F2A"/>
    <w:rsid w:val="00373F8B"/>
    <w:rsid w:val="00374DD4"/>
    <w:rsid w:val="00391AB8"/>
    <w:rsid w:val="003C734D"/>
    <w:rsid w:val="003D4216"/>
    <w:rsid w:val="003D7ED8"/>
    <w:rsid w:val="003E1A36"/>
    <w:rsid w:val="003E7F43"/>
    <w:rsid w:val="00404CEB"/>
    <w:rsid w:val="00407FE8"/>
    <w:rsid w:val="00410371"/>
    <w:rsid w:val="004242F1"/>
    <w:rsid w:val="00464714"/>
    <w:rsid w:val="00497883"/>
    <w:rsid w:val="004A39A9"/>
    <w:rsid w:val="004B636F"/>
    <w:rsid w:val="004B75B7"/>
    <w:rsid w:val="004D1083"/>
    <w:rsid w:val="004D33AE"/>
    <w:rsid w:val="004F5990"/>
    <w:rsid w:val="004F6687"/>
    <w:rsid w:val="005141D9"/>
    <w:rsid w:val="0051580D"/>
    <w:rsid w:val="00524929"/>
    <w:rsid w:val="00527956"/>
    <w:rsid w:val="005308A7"/>
    <w:rsid w:val="0054439B"/>
    <w:rsid w:val="00547111"/>
    <w:rsid w:val="00592D74"/>
    <w:rsid w:val="00597100"/>
    <w:rsid w:val="005E2C44"/>
    <w:rsid w:val="00603019"/>
    <w:rsid w:val="0061406A"/>
    <w:rsid w:val="0061775A"/>
    <w:rsid w:val="00621188"/>
    <w:rsid w:val="006257ED"/>
    <w:rsid w:val="00651881"/>
    <w:rsid w:val="00653DE4"/>
    <w:rsid w:val="00663537"/>
    <w:rsid w:val="00664765"/>
    <w:rsid w:val="00665C47"/>
    <w:rsid w:val="00680E17"/>
    <w:rsid w:val="00695808"/>
    <w:rsid w:val="00697728"/>
    <w:rsid w:val="006B46FB"/>
    <w:rsid w:val="006B7387"/>
    <w:rsid w:val="006D7F92"/>
    <w:rsid w:val="006E21FB"/>
    <w:rsid w:val="006E3544"/>
    <w:rsid w:val="006E4BBA"/>
    <w:rsid w:val="00726CFE"/>
    <w:rsid w:val="007503EF"/>
    <w:rsid w:val="00751215"/>
    <w:rsid w:val="00782C76"/>
    <w:rsid w:val="00792342"/>
    <w:rsid w:val="007977A8"/>
    <w:rsid w:val="007B512A"/>
    <w:rsid w:val="007C2097"/>
    <w:rsid w:val="007D47A9"/>
    <w:rsid w:val="007D6A07"/>
    <w:rsid w:val="007E55B8"/>
    <w:rsid w:val="007F06CE"/>
    <w:rsid w:val="007F6ADE"/>
    <w:rsid w:val="007F7259"/>
    <w:rsid w:val="008040A8"/>
    <w:rsid w:val="008279FA"/>
    <w:rsid w:val="00852930"/>
    <w:rsid w:val="008626E7"/>
    <w:rsid w:val="008642EF"/>
    <w:rsid w:val="0087069D"/>
    <w:rsid w:val="00870EE7"/>
    <w:rsid w:val="00873C46"/>
    <w:rsid w:val="008803D3"/>
    <w:rsid w:val="008863B9"/>
    <w:rsid w:val="008A241F"/>
    <w:rsid w:val="008A45A6"/>
    <w:rsid w:val="008D3CCC"/>
    <w:rsid w:val="008E61DC"/>
    <w:rsid w:val="008F3789"/>
    <w:rsid w:val="008F686C"/>
    <w:rsid w:val="00901B0F"/>
    <w:rsid w:val="009148DE"/>
    <w:rsid w:val="00936DC1"/>
    <w:rsid w:val="00941E30"/>
    <w:rsid w:val="00962D59"/>
    <w:rsid w:val="00971C3C"/>
    <w:rsid w:val="0097419B"/>
    <w:rsid w:val="009777D9"/>
    <w:rsid w:val="00984B0C"/>
    <w:rsid w:val="00991B2B"/>
    <w:rsid w:val="00991B88"/>
    <w:rsid w:val="0099511C"/>
    <w:rsid w:val="009963C6"/>
    <w:rsid w:val="009A5753"/>
    <w:rsid w:val="009A579D"/>
    <w:rsid w:val="009C068C"/>
    <w:rsid w:val="009C0DFD"/>
    <w:rsid w:val="009C6AAE"/>
    <w:rsid w:val="009E06A3"/>
    <w:rsid w:val="009E3297"/>
    <w:rsid w:val="009F734F"/>
    <w:rsid w:val="00A02A9F"/>
    <w:rsid w:val="00A224CB"/>
    <w:rsid w:val="00A246B6"/>
    <w:rsid w:val="00A41E0F"/>
    <w:rsid w:val="00A47E70"/>
    <w:rsid w:val="00A50CF0"/>
    <w:rsid w:val="00A7671C"/>
    <w:rsid w:val="00A911E7"/>
    <w:rsid w:val="00A92AD8"/>
    <w:rsid w:val="00A9334E"/>
    <w:rsid w:val="00AA2CBC"/>
    <w:rsid w:val="00AC4526"/>
    <w:rsid w:val="00AC5820"/>
    <w:rsid w:val="00AD1CD8"/>
    <w:rsid w:val="00B258BB"/>
    <w:rsid w:val="00B376A3"/>
    <w:rsid w:val="00B43EEB"/>
    <w:rsid w:val="00B449F0"/>
    <w:rsid w:val="00B51872"/>
    <w:rsid w:val="00B67A7D"/>
    <w:rsid w:val="00B67B97"/>
    <w:rsid w:val="00B83814"/>
    <w:rsid w:val="00B92146"/>
    <w:rsid w:val="00B968C8"/>
    <w:rsid w:val="00BA3EC5"/>
    <w:rsid w:val="00BA51D9"/>
    <w:rsid w:val="00BB5DFC"/>
    <w:rsid w:val="00BC0DA3"/>
    <w:rsid w:val="00BD279D"/>
    <w:rsid w:val="00BD6BB8"/>
    <w:rsid w:val="00BE3803"/>
    <w:rsid w:val="00C10E47"/>
    <w:rsid w:val="00C66BA2"/>
    <w:rsid w:val="00C870F6"/>
    <w:rsid w:val="00C95985"/>
    <w:rsid w:val="00CA1024"/>
    <w:rsid w:val="00CB504B"/>
    <w:rsid w:val="00CC5026"/>
    <w:rsid w:val="00CC68D0"/>
    <w:rsid w:val="00CF0A68"/>
    <w:rsid w:val="00CF3F87"/>
    <w:rsid w:val="00D008BC"/>
    <w:rsid w:val="00D03F9A"/>
    <w:rsid w:val="00D06D51"/>
    <w:rsid w:val="00D21210"/>
    <w:rsid w:val="00D24991"/>
    <w:rsid w:val="00D27441"/>
    <w:rsid w:val="00D40FD7"/>
    <w:rsid w:val="00D50255"/>
    <w:rsid w:val="00D66520"/>
    <w:rsid w:val="00D84AE9"/>
    <w:rsid w:val="00DB0F0F"/>
    <w:rsid w:val="00DC4C85"/>
    <w:rsid w:val="00DD5643"/>
    <w:rsid w:val="00DE0E82"/>
    <w:rsid w:val="00DE0FA1"/>
    <w:rsid w:val="00DE34CF"/>
    <w:rsid w:val="00DF0F7B"/>
    <w:rsid w:val="00DF4390"/>
    <w:rsid w:val="00E13F3D"/>
    <w:rsid w:val="00E34898"/>
    <w:rsid w:val="00E43BE6"/>
    <w:rsid w:val="00E5115D"/>
    <w:rsid w:val="00E82780"/>
    <w:rsid w:val="00EA43AF"/>
    <w:rsid w:val="00EB09B7"/>
    <w:rsid w:val="00EB1B2F"/>
    <w:rsid w:val="00EB2835"/>
    <w:rsid w:val="00EE7D7C"/>
    <w:rsid w:val="00EF559A"/>
    <w:rsid w:val="00EF6D87"/>
    <w:rsid w:val="00F1041C"/>
    <w:rsid w:val="00F139D8"/>
    <w:rsid w:val="00F25D98"/>
    <w:rsid w:val="00F27AEE"/>
    <w:rsid w:val="00F27C3E"/>
    <w:rsid w:val="00F300FB"/>
    <w:rsid w:val="00F767BD"/>
    <w:rsid w:val="00FA09FA"/>
    <w:rsid w:val="00FB6386"/>
    <w:rsid w:val="00FB6A59"/>
    <w:rsid w:val="00FD2F7D"/>
    <w:rsid w:val="00FE30C9"/>
    <w:rsid w:val="00FE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139D8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9963C6"/>
    <w:rPr>
      <w:color w:val="2B579A"/>
      <w:shd w:val="clear" w:color="auto" w:fill="E1DFDD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911E7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paragraph" w:customStyle="1" w:styleId="ListParagraph2">
    <w:name w:val="List Paragraph2"/>
    <w:basedOn w:val="Normal"/>
    <w:uiPriority w:val="34"/>
    <w:qFormat/>
    <w:rsid w:val="0023349F"/>
    <w:pPr>
      <w:adjustRightInd w:val="0"/>
      <w:snapToGrid w:val="0"/>
      <w:spacing w:beforeLines="30" w:before="30" w:afterLines="30" w:after="30" w:line="288" w:lineRule="auto"/>
      <w:ind w:firstLineChars="200" w:firstLine="420"/>
      <w:jc w:val="both"/>
    </w:pPr>
    <w:rPr>
      <w:rFonts w:eastAsiaTheme="minorEastAsia"/>
      <w:szCs w:val="22"/>
      <w:lang w:val="en-US" w:eastAsia="zh-CN"/>
    </w:rPr>
  </w:style>
  <w:style w:type="character" w:customStyle="1" w:styleId="B1Zchn">
    <w:name w:val="B1 Zchn"/>
    <w:link w:val="B1"/>
    <w:qFormat/>
    <w:rsid w:val="00FE47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477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FE477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FE4773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qFormat/>
    <w:rsid w:val="00852930"/>
    <w:rPr>
      <w:rFonts w:ascii="Times New Roman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0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5NUHHDQN7SK2-1476151046-562715</_dlc_DocId>
    <_dlc_DocIdUrl xmlns="f166a696-7b5b-4ccd-9f0c-ffde0cceec81">
      <Url>https://ericsson.sharepoint.com/sites/star/_layouts/15/DocIdRedir.aspx?ID=5NUHHDQN7SK2-1476151046-562715</Url>
      <Description>5NUHHDQN7SK2-1476151046-562715</Description>
    </_dlc_DocIdUrl>
  </documentManagement>
</p:properties>
</file>

<file path=customXml/itemProps1.xml><?xml version="1.0" encoding="utf-8"?>
<ds:datastoreItem xmlns:ds="http://schemas.openxmlformats.org/officeDocument/2006/customXml" ds:itemID="{C441185B-0AAA-4361-AE39-C1AEB93FCF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6ECC97-19F0-4A5B-8E08-5FCBE74D75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9FE16C-433F-476C-929E-950EF01105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46A614-4808-47BE-93AA-16556D7EEB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5A504E4-88A1-434F-9CF8-61368B0EC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8746FF9-BE66-43E3-9F41-8C5049A71FD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936</Words>
  <Characters>5641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CR4498</cp:lastModifiedBy>
  <cp:revision>41</cp:revision>
  <cp:lastPrinted>1900-01-01T06:00:00Z</cp:lastPrinted>
  <dcterms:created xsi:type="dcterms:W3CDTF">2024-03-27T02:49:00Z</dcterms:created>
  <dcterms:modified xsi:type="dcterms:W3CDTF">2024-08-29T15:34:00Z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31869bda-b85c-455c-bf1f-25ca26cfd9d3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MSIP_Label_83bcef13-7cac-433f-ba1d-47a323951816_Enabled">
    <vt:lpwstr>true</vt:lpwstr>
  </property>
  <property fmtid="{D5CDD505-2E9C-101B-9397-08002B2CF9AE}" pid="34" name="MSIP_Label_83bcef13-7cac-433f-ba1d-47a323951816_SetDate">
    <vt:lpwstr>2024-08-12T07:45:11Z</vt:lpwstr>
  </property>
  <property fmtid="{D5CDD505-2E9C-101B-9397-08002B2CF9AE}" pid="35" name="MSIP_Label_83bcef13-7cac-433f-ba1d-47a323951816_Method">
    <vt:lpwstr>Privileged</vt:lpwstr>
  </property>
  <property fmtid="{D5CDD505-2E9C-101B-9397-08002B2CF9AE}" pid="36" name="MSIP_Label_83bcef13-7cac-433f-ba1d-47a323951816_Name">
    <vt:lpwstr>MTK_Unclassified</vt:lpwstr>
  </property>
  <property fmtid="{D5CDD505-2E9C-101B-9397-08002B2CF9AE}" pid="37" name="MSIP_Label_83bcef13-7cac-433f-ba1d-47a323951816_SiteId">
    <vt:lpwstr>a7687ede-7a6b-4ef6-bace-642f677fbe31</vt:lpwstr>
  </property>
  <property fmtid="{D5CDD505-2E9C-101B-9397-08002B2CF9AE}" pid="38" name="MSIP_Label_83bcef13-7cac-433f-ba1d-47a323951816_ActionId">
    <vt:lpwstr>65c7d61d-7bd2-470a-84f6-3b969689a358</vt:lpwstr>
  </property>
  <property fmtid="{D5CDD505-2E9C-101B-9397-08002B2CF9AE}" pid="39" name="MSIP_Label_83bcef13-7cac-433f-ba1d-47a323951816_ContentBits">
    <vt:lpwstr>0</vt:lpwstr>
  </property>
</Properties>
</file>